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DEBCA" w14:textId="08AF03C1" w:rsidR="00220AC1" w:rsidRPr="00220AC1" w:rsidRDefault="00220AC1" w:rsidP="00220AC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 w:rsidR="00C64B48">
        <w:rPr>
          <w:rFonts w:ascii="Arial" w:eastAsia="宋体" w:hAnsi="Arial" w:cs="Arial"/>
          <w:b/>
          <w:noProof/>
          <w:color w:val="auto"/>
          <w:sz w:val="24"/>
          <w:lang w:eastAsia="en-US"/>
        </w:rPr>
        <w:t>5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0A320A">
        <w:rPr>
          <w:rFonts w:ascii="Arial" w:eastAsia="宋体" w:hAnsi="Arial" w:cs="Arial"/>
          <w:b/>
          <w:noProof/>
          <w:color w:val="auto"/>
          <w:sz w:val="24"/>
          <w:lang w:eastAsia="en-US"/>
        </w:rPr>
        <w:t>2921</w:t>
      </w:r>
    </w:p>
    <w:p w14:paraId="57EB6D96" w14:textId="0FAC7210" w:rsidR="00220AC1" w:rsidRPr="00220AC1" w:rsidRDefault="00C64B48" w:rsidP="00220AC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Feb</w:t>
      </w:r>
      <w:r w:rsidR="00CC103B">
        <w:rPr>
          <w:rFonts w:ascii="Arial" w:eastAsia="宋体" w:hAnsi="Arial" w:cs="Arial"/>
          <w:b/>
          <w:bCs/>
          <w:color w:val="auto"/>
          <w:sz w:val="24"/>
          <w:lang w:eastAsia="en-US"/>
        </w:rPr>
        <w:t>r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uary</w:t>
      </w:r>
      <w:r w:rsid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20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 w:rsid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4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="00220AC1"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3</w:t>
      </w:r>
      <w:r w:rsidR="00220AC1"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; </w:t>
      </w:r>
      <w:r w:rsidR="00B12BEE" w:rsidRPr="00B12BEE">
        <w:rPr>
          <w:rFonts w:ascii="Arial" w:eastAsia="宋体" w:hAnsi="Arial"/>
          <w:b/>
          <w:noProof/>
          <w:color w:val="auto"/>
          <w:sz w:val="24"/>
          <w:lang w:eastAsia="en-US"/>
        </w:rPr>
        <w:t>Athens, Greece</w:t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             </w:t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="00220AC1"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="00220AC1"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220AC1">
        <w:rPr>
          <w:rFonts w:ascii="Arial" w:eastAsia="宋体" w:hAnsi="Arial" w:cs="Arial"/>
          <w:b/>
          <w:bCs/>
          <w:color w:val="auto"/>
          <w:lang w:eastAsia="en-US"/>
        </w:rPr>
        <w:t>SP-220</w:t>
      </w:r>
      <w:r w:rsidR="00220AC1">
        <w:rPr>
          <w:rFonts w:ascii="Arial" w:eastAsia="宋体" w:hAnsi="Arial" w:cs="Arial"/>
          <w:b/>
          <w:bCs/>
          <w:color w:val="auto"/>
          <w:lang w:eastAsia="en-US"/>
        </w:rPr>
        <w:t>799</w:t>
      </w:r>
      <w:bookmarkEnd w:id="1"/>
      <w:r w:rsidR="00C47206">
        <w:rPr>
          <w:rFonts w:ascii="Arial" w:eastAsia="宋体" w:hAnsi="Arial" w:cs="Arial"/>
          <w:b/>
          <w:bCs/>
          <w:color w:val="auto"/>
          <w:lang w:eastAsia="en-US"/>
        </w:rPr>
        <w:t>)</w:t>
      </w:r>
    </w:p>
    <w:bookmarkEnd w:id="0"/>
    <w:p w14:paraId="7DD7FF16" w14:textId="77777777" w:rsidR="00220AC1" w:rsidRPr="00220AC1" w:rsidRDefault="00220AC1" w:rsidP="00220AC1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261E8E6" w14:textId="6E366F16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1"/>
      <w:bookmarkStart w:id="3" w:name="OLE_LINK6"/>
      <w:r w:rsidR="00947F0C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>
        <w:rPr>
          <w:rFonts w:ascii="Arial" w:eastAsia="Batang" w:hAnsi="Arial" w:cs="Arial"/>
          <w:b/>
          <w:color w:val="auto"/>
          <w:lang w:eastAsia="zh-CN"/>
        </w:rPr>
        <w:t>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3"/>
    </w:p>
    <w:bookmarkEnd w:id="2"/>
    <w:p w14:paraId="23876630" w14:textId="77777777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220AC1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220AC1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 w:rsidR="00947F0C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9538FB">
        <w:rPr>
          <w:rFonts w:ascii="Arial" w:eastAsia="Batang" w:hAnsi="Arial" w:cs="Arial"/>
          <w:b/>
          <w:color w:val="auto"/>
          <w:lang w:eastAsia="zh-CN"/>
        </w:rPr>
        <w:t>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220AC1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4" w:name="OLE_LINK3"/>
      <w:r w:rsidRPr="00220AC1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>
        <w:rPr>
          <w:rFonts w:ascii="Arial" w:eastAsia="Batang" w:hAnsi="Arial"/>
          <w:bCs/>
          <w:color w:val="auto"/>
          <w:lang w:eastAsia="zh-CN"/>
        </w:rPr>
        <w:t>W</w:t>
      </w:r>
      <w:r w:rsidR="00A06CCD">
        <w:rPr>
          <w:rFonts w:ascii="Arial" w:eastAsia="Batang" w:hAnsi="Arial"/>
          <w:bCs/>
          <w:color w:val="auto"/>
          <w:lang w:eastAsia="zh-CN"/>
        </w:rPr>
        <w:t>I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>
        <w:rPr>
          <w:rFonts w:ascii="Arial" w:eastAsia="Batang" w:hAnsi="Arial"/>
          <w:bCs/>
          <w:color w:val="auto"/>
          <w:lang w:eastAsia="zh-CN"/>
        </w:rPr>
        <w:t>work plan sheet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>
        <w:rPr>
          <w:rFonts w:ascii="Arial" w:eastAsia="Batang" w:hAnsi="Arial"/>
          <w:bCs/>
          <w:color w:val="auto"/>
          <w:lang w:eastAsia="zh-CN"/>
        </w:rPr>
        <w:t>ing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>
        <w:rPr>
          <w:rFonts w:ascii="Arial" w:eastAsia="Batang" w:hAnsi="Arial"/>
          <w:bCs/>
          <w:color w:val="auto"/>
          <w:lang w:eastAsia="zh-CN"/>
        </w:rPr>
        <w:t>this WID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220AC1">
        <w:rPr>
          <w:rFonts w:ascii="Arial" w:eastAsia="Batang" w:hAnsi="Arial"/>
          <w:bCs/>
          <w:color w:val="auto"/>
          <w:lang w:eastAsia="zh-CN"/>
        </w:rPr>
        <w:t>complete</w:t>
      </w:r>
      <w:r w:rsidR="00497D3A">
        <w:rPr>
          <w:rFonts w:ascii="Arial" w:eastAsia="Batang" w:hAnsi="Arial"/>
          <w:bCs/>
          <w:color w:val="auto"/>
          <w:lang w:eastAsia="zh-CN"/>
        </w:rPr>
        <w:t>d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>
        <w:rPr>
          <w:rFonts w:ascii="Arial" w:eastAsia="Batang" w:hAnsi="Arial"/>
          <w:bCs/>
          <w:color w:val="auto"/>
          <w:lang w:eastAsia="zh-CN"/>
        </w:rPr>
        <w:t>2</w:t>
      </w:r>
      <w:bookmarkEnd w:id="4"/>
      <w:r w:rsidR="00497D3A">
        <w:rPr>
          <w:rFonts w:ascii="Arial" w:eastAsia="Batang" w:hAnsi="Arial"/>
          <w:bCs/>
          <w:color w:val="auto"/>
          <w:lang w:eastAsia="zh-CN"/>
        </w:rPr>
        <w:t>.</w:t>
      </w:r>
    </w:p>
    <w:p w14:paraId="16E8749D" w14:textId="77777777" w:rsidR="00220AC1" w:rsidRPr="00220AC1" w:rsidRDefault="00220AC1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62052F6" w14:textId="7CDF2056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6B46B3">
        <w:rPr>
          <w:rFonts w:ascii="Arial" w:hAnsi="Arial" w:cs="Arial"/>
          <w:b/>
          <w:bCs/>
          <w:sz w:val="24"/>
          <w:szCs w:val="24"/>
        </w:rPr>
        <w:t>799</w:t>
      </w:r>
    </w:p>
    <w:p w14:paraId="311B9178" w14:textId="77777777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9A863DE" w14:textId="77777777" w:rsidR="002C008F" w:rsidRPr="008D74DE" w:rsidRDefault="002C008F" w:rsidP="002C008F">
      <w:pPr>
        <w:tabs>
          <w:tab w:val="right" w:pos="9639"/>
        </w:tabs>
        <w:spacing w:after="0"/>
      </w:pPr>
    </w:p>
    <w:p w14:paraId="1C0BE2C3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F0725A4" w14:textId="62904FBE" w:rsidR="002C008F" w:rsidRPr="00B7101A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bookmarkStart w:id="5" w:name="_Hlk124172114"/>
      <w:r>
        <w:rPr>
          <w:rFonts w:ascii="Arial" w:eastAsia="Batang" w:hAnsi="Arial"/>
          <w:b/>
          <w:sz w:val="22"/>
          <w:lang w:val="en-US"/>
        </w:rPr>
        <w:t>Dynamically Changing AM Policies in the 5GC Phase 2</w:t>
      </w:r>
      <w:bookmarkEnd w:id="5"/>
    </w:p>
    <w:p w14:paraId="203BAD0B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2C6A35C5" w14:textId="77777777" w:rsidR="002C008F" w:rsidRPr="008571E5" w:rsidRDefault="002C008F" w:rsidP="002C00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9D97F1" w14:textId="77777777" w:rsidR="002C008F" w:rsidRPr="002C008F" w:rsidRDefault="002C008F" w:rsidP="002C008F">
      <w:pPr>
        <w:tabs>
          <w:tab w:val="right" w:pos="9639"/>
        </w:tabs>
        <w:spacing w:after="0"/>
      </w:pPr>
    </w:p>
    <w:p w14:paraId="04DC7122" w14:textId="11149AAC" w:rsidR="00563567" w:rsidRPr="002C008F" w:rsidRDefault="00000000">
      <w:pPr>
        <w:pStyle w:val="a8"/>
        <w:tabs>
          <w:tab w:val="right" w:pos="9638"/>
        </w:tabs>
        <w:rPr>
          <w:sz w:val="20"/>
        </w:rPr>
      </w:pPr>
      <w:r w:rsidRPr="002C008F">
        <w:rPr>
          <w:sz w:val="20"/>
        </w:rPr>
        <w:t xml:space="preserve">3GPP SA WG2 Meeting #152e </w:t>
      </w:r>
      <w:r w:rsidRPr="002C008F">
        <w:rPr>
          <w:sz w:val="20"/>
        </w:rPr>
        <w:tab/>
        <w:t>S2-220</w:t>
      </w:r>
      <w:r w:rsidR="00DF6BC8" w:rsidRPr="002C008F">
        <w:rPr>
          <w:sz w:val="20"/>
          <w:lang w:val="en-US" w:eastAsia="zh-CN"/>
        </w:rPr>
        <w:t>7835</w:t>
      </w:r>
    </w:p>
    <w:p w14:paraId="17ECE21F" w14:textId="5E7E82F6" w:rsidR="00563567" w:rsidRPr="002C008F" w:rsidRDefault="00000000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C008F">
        <w:rPr>
          <w:sz w:val="20"/>
        </w:rPr>
        <w:t>Electronic Meeting, 17 August – 26 August 2022</w:t>
      </w:r>
      <w:r w:rsidRPr="002C008F">
        <w:rPr>
          <w:sz w:val="20"/>
        </w:rPr>
        <w:tab/>
      </w:r>
      <w:r w:rsidRPr="002C008F">
        <w:rPr>
          <w:rFonts w:eastAsia="Batang" w:cs="Arial"/>
          <w:sz w:val="20"/>
          <w:lang w:eastAsia="zh-CN"/>
        </w:rPr>
        <w:t>(revision of S2-</w:t>
      </w:r>
      <w:r w:rsidR="00DF6BC8" w:rsidRPr="002C008F">
        <w:rPr>
          <w:rFonts w:eastAsia="Batang" w:cs="Arial"/>
          <w:sz w:val="20"/>
          <w:lang w:eastAsia="zh-CN"/>
        </w:rPr>
        <w:t>2206740r03</w:t>
      </w:r>
      <w:r w:rsidRPr="002C008F"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Pr="002C008F" w:rsidRDefault="00000000">
      <w:pPr>
        <w:pStyle w:val="11"/>
        <w:rPr>
          <w:rFonts w:eastAsia="宋体"/>
          <w:sz w:val="20"/>
          <w:szCs w:val="20"/>
        </w:rPr>
      </w:pPr>
      <w:r w:rsidRPr="002C008F">
        <w:rPr>
          <w:sz w:val="20"/>
          <w:szCs w:val="20"/>
        </w:rPr>
        <w:t>Source:</w:t>
      </w:r>
      <w:r w:rsidRPr="002C008F">
        <w:rPr>
          <w:sz w:val="20"/>
          <w:szCs w:val="20"/>
        </w:rPr>
        <w:tab/>
        <w:t>China Telecom</w:t>
      </w:r>
      <w:r w:rsidRPr="002C008F">
        <w:rPr>
          <w:rFonts w:eastAsia="宋体" w:hint="eastAsia"/>
          <w:sz w:val="20"/>
          <w:szCs w:val="20"/>
        </w:rPr>
        <w:t xml:space="preserve">, </w:t>
      </w:r>
      <w:r w:rsidRPr="002C008F">
        <w:rPr>
          <w:rFonts w:hint="eastAsia"/>
          <w:sz w:val="20"/>
          <w:szCs w:val="20"/>
        </w:rPr>
        <w:t>C</w:t>
      </w:r>
      <w:r w:rsidRPr="002C008F">
        <w:rPr>
          <w:sz w:val="20"/>
          <w:szCs w:val="20"/>
        </w:rPr>
        <w:t>hina Unicom</w:t>
      </w:r>
      <w:r w:rsidRPr="002C008F">
        <w:rPr>
          <w:rFonts w:hint="eastAsia"/>
          <w:sz w:val="20"/>
          <w:szCs w:val="20"/>
        </w:rPr>
        <w:t xml:space="preserve">, </w:t>
      </w:r>
      <w:r w:rsidRPr="002C008F">
        <w:rPr>
          <w:sz w:val="20"/>
          <w:szCs w:val="20"/>
        </w:rPr>
        <w:t>ZTE</w:t>
      </w:r>
      <w:r w:rsidRPr="002C008F">
        <w:rPr>
          <w:rFonts w:hint="eastAsia"/>
          <w:sz w:val="20"/>
          <w:szCs w:val="20"/>
        </w:rPr>
        <w:t>, vivo, C</w:t>
      </w:r>
      <w:r w:rsidRPr="002C008F">
        <w:rPr>
          <w:sz w:val="20"/>
          <w:szCs w:val="20"/>
        </w:rPr>
        <w:t>ATT</w:t>
      </w:r>
      <w:r w:rsidRPr="002C008F">
        <w:rPr>
          <w:rFonts w:hint="eastAsia"/>
          <w:sz w:val="20"/>
          <w:szCs w:val="20"/>
        </w:rPr>
        <w:t xml:space="preserve">, Inspur, Huawei, </w:t>
      </w:r>
      <w:proofErr w:type="spellStart"/>
      <w:r w:rsidRPr="002C008F">
        <w:rPr>
          <w:sz w:val="20"/>
          <w:szCs w:val="20"/>
        </w:rPr>
        <w:t>Spreadtrum</w:t>
      </w:r>
      <w:proofErr w:type="spellEnd"/>
      <w:r w:rsidRPr="002C008F">
        <w:rPr>
          <w:sz w:val="20"/>
          <w:szCs w:val="20"/>
        </w:rPr>
        <w:t xml:space="preserve"> Communications</w:t>
      </w:r>
      <w:r w:rsidRPr="002C008F">
        <w:rPr>
          <w:rFonts w:eastAsia="宋体" w:hint="eastAsia"/>
          <w:sz w:val="20"/>
          <w:szCs w:val="20"/>
        </w:rPr>
        <w:t xml:space="preserve">, </w:t>
      </w:r>
      <w:proofErr w:type="spellStart"/>
      <w:r w:rsidRPr="002C008F">
        <w:rPr>
          <w:rFonts w:eastAsia="宋体" w:hint="eastAsia"/>
          <w:sz w:val="20"/>
          <w:szCs w:val="20"/>
        </w:rPr>
        <w:t>InterDigital</w:t>
      </w:r>
      <w:proofErr w:type="spellEnd"/>
    </w:p>
    <w:p w14:paraId="4F2699C5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Title:</w:t>
      </w:r>
      <w:r w:rsidRPr="002C008F">
        <w:rPr>
          <w:sz w:val="20"/>
          <w:szCs w:val="20"/>
        </w:rPr>
        <w:tab/>
        <w:t>New WID on Dynamically Changing AM Policies in the 5GC Phase 2 (TEI18 _DCAMP_Ph2)</w:t>
      </w:r>
    </w:p>
    <w:p w14:paraId="16E5F0F6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Document for:</w:t>
      </w:r>
      <w:r w:rsidRPr="002C008F">
        <w:rPr>
          <w:sz w:val="20"/>
          <w:szCs w:val="20"/>
        </w:rPr>
        <w:tab/>
        <w:t>Approval</w:t>
      </w:r>
    </w:p>
    <w:p w14:paraId="0E59D168" w14:textId="77777777" w:rsidR="00563567" w:rsidRPr="002C008F" w:rsidRDefault="00000000">
      <w:pPr>
        <w:pStyle w:val="11"/>
        <w:rPr>
          <w:sz w:val="20"/>
          <w:szCs w:val="20"/>
        </w:rPr>
      </w:pPr>
      <w:r w:rsidRPr="002C008F">
        <w:rPr>
          <w:sz w:val="20"/>
          <w:szCs w:val="20"/>
        </w:rPr>
        <w:t>Agenda Item:</w:t>
      </w:r>
      <w:r w:rsidRPr="002C008F">
        <w:rPr>
          <w:sz w:val="20"/>
          <w:szCs w:val="20"/>
        </w:rPr>
        <w:tab/>
        <w:t>10.4</w:t>
      </w:r>
    </w:p>
    <w:p w14:paraId="26C33390" w14:textId="77777777" w:rsidR="00563567" w:rsidRPr="002C008F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6587BB76" w:rsidR="00563567" w:rsidRDefault="00FC0221">
            <w:pPr>
              <w:pStyle w:val="TAL"/>
            </w:pPr>
            <w:r>
              <w:t>SA#</w:t>
            </w:r>
            <w:ins w:id="6" w:author="Liu Yubing1" w:date="2023-01-20T17:12:00Z">
              <w:r w:rsidR="00A84765">
                <w:rPr>
                  <w:lang w:eastAsia="zh-CN"/>
                </w:rPr>
                <w:t>100</w:t>
              </w:r>
            </w:ins>
            <w:del w:id="7" w:author="Liu Yubing1" w:date="2023-01-20T17:12:00Z">
              <w:r w:rsidDel="00A84765">
                <w:delText>9</w:delText>
              </w:r>
              <w:r w:rsidDel="00A84765">
                <w:rPr>
                  <w:rFonts w:hint="eastAsia"/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 xml:space="preserve"> (</w:t>
            </w:r>
            <w:ins w:id="8" w:author="Liu Yubing1" w:date="2023-02-10T17:22:00Z">
              <w:r w:rsidR="0087691D">
                <w:rPr>
                  <w:lang w:eastAsia="zh-CN"/>
                </w:rPr>
                <w:t>Jun</w:t>
              </w:r>
            </w:ins>
            <w:del w:id="9" w:author="Liu Yubing1" w:date="2023-02-10T17:22:00Z">
              <w:r w:rsidDel="0087691D">
                <w:rPr>
                  <w:rFonts w:hint="eastAsia"/>
                  <w:lang w:eastAsia="zh-CN"/>
                </w:rPr>
                <w:delText>M</w:delText>
              </w:r>
              <w:r w:rsidDel="0087691D">
                <w:rPr>
                  <w:lang w:eastAsia="zh-CN"/>
                </w:rPr>
                <w:delText>ar</w:delText>
              </w:r>
            </w:del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F1E8" w14:textId="77777777" w:rsidR="00A8408D" w:rsidRDefault="00A8408D">
      <w:pPr>
        <w:spacing w:after="0"/>
      </w:pPr>
      <w:r>
        <w:separator/>
      </w:r>
    </w:p>
  </w:endnote>
  <w:endnote w:type="continuationSeparator" w:id="0">
    <w:p w14:paraId="6489297A" w14:textId="77777777" w:rsidR="00A8408D" w:rsidRDefault="00A84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F814" w14:textId="77777777" w:rsidR="00A8408D" w:rsidRDefault="00A8408D">
      <w:pPr>
        <w:spacing w:after="0"/>
      </w:pPr>
      <w:r>
        <w:separator/>
      </w:r>
    </w:p>
  </w:footnote>
  <w:footnote w:type="continuationSeparator" w:id="0">
    <w:p w14:paraId="19ECCF02" w14:textId="77777777" w:rsidR="00A8408D" w:rsidRDefault="00A840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2BEE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699</Words>
  <Characters>3989</Characters>
  <Application>Microsoft Office Word</Application>
  <DocSecurity>0</DocSecurity>
  <Lines>33</Lines>
  <Paragraphs>9</Paragraphs>
  <ScaleCrop>false</ScaleCrop>
  <Company>ETSI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Yubing1</cp:lastModifiedBy>
  <cp:revision>2</cp:revision>
  <cp:lastPrinted>2000-02-29T11:31:00Z</cp:lastPrinted>
  <dcterms:created xsi:type="dcterms:W3CDTF">2023-02-10T13:30:00Z</dcterms:created>
  <dcterms:modified xsi:type="dcterms:W3CDTF">2023-02-10T13:30:00Z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